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A72710" w:rsidRDefault="00706973" w:rsidP="00706973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706973">
        <w:rPr>
          <w:rFonts w:ascii="Arial" w:hAnsi="Arial" w:cs="Arial"/>
          <w:b/>
          <w:noProof/>
          <w:sz w:val="24"/>
        </w:rPr>
        <w:t>3GPP TSG|WG-SA WG2 Meeting #</w:t>
      </w:r>
      <w:r w:rsidR="00FA549C">
        <w:rPr>
          <w:rFonts w:ascii="Arial" w:hAnsi="Arial" w:cs="Arial"/>
          <w:b/>
          <w:noProof/>
          <w:sz w:val="24"/>
        </w:rPr>
        <w:t>95</w:t>
      </w:r>
      <w:r w:rsidRPr="00706973">
        <w:rPr>
          <w:rFonts w:ascii="Arial" w:hAnsi="Arial" w:cs="Arial"/>
          <w:b/>
          <w:noProof/>
          <w:sz w:val="24"/>
        </w:rPr>
        <w:t>E</w:t>
      </w:r>
      <w:r w:rsidRPr="00706973">
        <w:rPr>
          <w:rFonts w:ascii="Arial" w:hAnsi="Arial" w:cs="Arial"/>
          <w:b/>
          <w:noProof/>
          <w:sz w:val="24"/>
          <w:szCs w:val="24"/>
        </w:rPr>
        <w:tab/>
      </w:r>
      <w:r w:rsidR="00FA549C">
        <w:rPr>
          <w:rFonts w:ascii="Arial" w:hAnsi="Arial" w:cs="Arial"/>
          <w:b/>
          <w:noProof/>
          <w:sz w:val="24"/>
          <w:szCs w:val="24"/>
        </w:rPr>
        <w:t>SP-22</w:t>
      </w:r>
      <w:r w:rsidR="00F033F0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>0296</w:t>
      </w:r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>e-Meeting, 1</w:t>
      </w:r>
      <w:r w:rsidR="00534E70">
        <w:rPr>
          <w:rFonts w:ascii="Arial" w:eastAsiaTheme="minorEastAsia" w:hAnsi="Arial" w:cs="Arial" w:hint="eastAsia"/>
          <w:b/>
          <w:noProof/>
          <w:sz w:val="24"/>
          <w:lang w:eastAsia="zh-CN"/>
        </w:rPr>
        <w:t>5</w:t>
      </w:r>
      <w:r w:rsidRPr="00706973">
        <w:rPr>
          <w:rFonts w:ascii="Arial" w:hAnsi="Arial" w:cs="Arial"/>
          <w:b/>
          <w:noProof/>
          <w:sz w:val="24"/>
        </w:rPr>
        <w:t>-2</w:t>
      </w:r>
      <w:r w:rsidR="00FA549C">
        <w:rPr>
          <w:rFonts w:ascii="Arial" w:hAnsi="Arial" w:cs="Arial"/>
          <w:b/>
          <w:noProof/>
          <w:sz w:val="24"/>
        </w:rPr>
        <w:t>4</w:t>
      </w:r>
      <w:r w:rsidRPr="00706973">
        <w:rPr>
          <w:rFonts w:ascii="Arial" w:hAnsi="Arial" w:cs="Arial"/>
          <w:b/>
          <w:noProof/>
          <w:sz w:val="24"/>
        </w:rPr>
        <w:t xml:space="preserve"> </w:t>
      </w:r>
      <w:r w:rsidR="00FA549C">
        <w:rPr>
          <w:rFonts w:ascii="Arial" w:eastAsiaTheme="minorEastAsia" w:hAnsi="Arial" w:cs="Arial"/>
          <w:b/>
          <w:noProof/>
          <w:sz w:val="24"/>
          <w:lang w:eastAsia="zh-CN"/>
        </w:rPr>
        <w:t>MARCH</w:t>
      </w:r>
      <w:r w:rsidRPr="00706973">
        <w:rPr>
          <w:rFonts w:ascii="Arial" w:hAnsi="Arial" w:cs="Arial"/>
          <w:b/>
          <w:noProof/>
          <w:sz w:val="24"/>
        </w:rPr>
        <w:t xml:space="preserve"> 202</w:t>
      </w:r>
      <w:r w:rsidR="00FA549C">
        <w:rPr>
          <w:rFonts w:ascii="Arial" w:hAnsi="Arial" w:cs="Arial"/>
          <w:b/>
          <w:noProof/>
          <w:sz w:val="24"/>
        </w:rPr>
        <w:t>2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</w:t>
      </w:r>
      <w:r w:rsidR="008D4B0D">
        <w:rPr>
          <w:rFonts w:asciiTheme="minorEastAsia" w:eastAsiaTheme="minorEastAsia" w:hAnsiTheme="minorEastAsia" w:cs="Arial" w:hint="eastAsia"/>
          <w:b/>
          <w:noProof/>
          <w:sz w:val="24"/>
          <w:szCs w:val="24"/>
          <w:lang w:eastAsia="zh-CN"/>
        </w:rPr>
        <w:t xml:space="preserve">         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</w:t>
      </w:r>
      <w:r w:rsidR="00A72710" w:rsidRP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reivison </w:t>
      </w:r>
      <w:r w:rsidR="00A72710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 xml:space="preserve">of </w:t>
      </w:r>
      <w:r w:rsidR="008D4B0D">
        <w:rPr>
          <w:rFonts w:ascii="Arial" w:eastAsiaTheme="minorEastAsia" w:hAnsi="Arial" w:cs="Arial" w:hint="eastAsia"/>
          <w:b/>
          <w:noProof/>
          <w:sz w:val="21"/>
          <w:szCs w:val="24"/>
          <w:lang w:eastAsia="zh-CN"/>
        </w:rPr>
        <w:t>S2-2108417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  <w:r w:rsidR="00AF37F6">
        <w:rPr>
          <w:rFonts w:ascii="Arial" w:hAnsi="Arial" w:cs="Arial"/>
          <w:b/>
        </w:rPr>
        <w:t>, Nokia, Nokia shanghai Bell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D536F1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</w:r>
      <w:r w:rsidR="00D536F1">
        <w:rPr>
          <w:rFonts w:ascii="Arial" w:eastAsiaTheme="minorEastAsia" w:hAnsi="Arial" w:cs="Arial" w:hint="eastAsia"/>
          <w:b/>
          <w:lang w:eastAsia="zh-CN"/>
        </w:rPr>
        <w:t>17.2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09708F" w:rsidRDefault="004E230B" w:rsidP="00D31CC8">
      <w:pPr>
        <w:pStyle w:val="2"/>
        <w:tabs>
          <w:tab w:val="left" w:pos="2552"/>
        </w:tabs>
        <w:rPr>
          <w:lang w:val="en-US"/>
        </w:rPr>
      </w:pPr>
      <w:r w:rsidRPr="004E230B">
        <w:rPr>
          <w:lang w:val="en-US"/>
        </w:rPr>
        <w:t>Acronym:</w:t>
      </w:r>
      <w:r w:rsidRPr="004E230B">
        <w:rPr>
          <w:lang w:val="en-US"/>
        </w:rPr>
        <w:tab/>
      </w:r>
      <w:proofErr w:type="spellStart"/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  <w:proofErr w:type="spellEnd"/>
    </w:p>
    <w:p w:rsidR="00B078D6" w:rsidRPr="0009708F" w:rsidRDefault="004E230B" w:rsidP="009870A7">
      <w:pPr>
        <w:pStyle w:val="2"/>
        <w:tabs>
          <w:tab w:val="left" w:pos="2552"/>
        </w:tabs>
        <w:rPr>
          <w:rFonts w:eastAsiaTheme="minorEastAsia"/>
          <w:lang w:val="en-US" w:eastAsia="zh-CN"/>
        </w:rPr>
      </w:pPr>
      <w:r w:rsidRPr="004E230B">
        <w:rPr>
          <w:lang w:val="en-US"/>
        </w:rPr>
        <w:t xml:space="preserve">Unique identifier: </w:t>
      </w:r>
      <w:r w:rsidRPr="004E230B">
        <w:rPr>
          <w:rFonts w:eastAsiaTheme="minorEastAsia"/>
          <w:lang w:val="en-US" w:eastAsia="zh-CN"/>
        </w:rPr>
        <w:t>TBD</w:t>
      </w:r>
    </w:p>
    <w:p w:rsidR="008A76FD" w:rsidRPr="0009708F" w:rsidRDefault="004E230B" w:rsidP="00801D05">
      <w:pPr>
        <w:rPr>
          <w:lang w:val="en-US"/>
        </w:rPr>
      </w:pPr>
      <w:r w:rsidRPr="004E230B">
        <w:rPr>
          <w:lang w:val="en-US"/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1E7798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40D76" w:rsidP="00801D05">
            <w:pPr>
              <w:pStyle w:val="TAC"/>
            </w:pPr>
            <w:r>
              <w:t>X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AF37F6" w:rsidP="00801D05">
            <w:r w:rsidRPr="00AF37F6">
              <w:t>911107</w:t>
            </w:r>
          </w:p>
        </w:tc>
        <w:tc>
          <w:tcPr>
            <w:tcW w:w="3969" w:type="dxa"/>
          </w:tcPr>
          <w:p w:rsidR="002B6413" w:rsidRPr="00672080" w:rsidRDefault="00AF37F6" w:rsidP="00801D05">
            <w:r w:rsidRPr="00AF37F6">
              <w:t>Enhancement of RAN slicing for NR</w:t>
            </w:r>
          </w:p>
        </w:tc>
        <w:tc>
          <w:tcPr>
            <w:tcW w:w="4536" w:type="dxa"/>
          </w:tcPr>
          <w:p w:rsidR="002B6413" w:rsidRPr="00672080" w:rsidRDefault="00AF37F6" w:rsidP="00801D05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Parent Work Item</w:t>
            </w:r>
            <w:r w:rsidR="001E7798">
              <w:rPr>
                <w:rFonts w:eastAsia="SimSun"/>
                <w:lang w:eastAsia="zh-CN"/>
              </w:rPr>
              <w:t xml:space="preserve"> </w:t>
            </w: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 w:rsidRPr="001E7798">
              <w:rPr>
                <w:rFonts w:eastAsia="SimSun"/>
                <w:lang w:eastAsia="zh-CN"/>
              </w:rPr>
              <w:t>911107</w:t>
            </w:r>
          </w:p>
        </w:tc>
        <w:tc>
          <w:tcPr>
            <w:tcW w:w="3969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E7798">
              <w:rPr>
                <w:rFonts w:eastAsia="SimSun"/>
                <w:lang w:eastAsia="zh-CN"/>
              </w:rPr>
              <w:t>NR_slice</w:t>
            </w:r>
            <w:proofErr w:type="spellEnd"/>
            <w:r w:rsidRPr="001E7798">
              <w:rPr>
                <w:rFonts w:eastAsia="SimSun"/>
                <w:lang w:eastAsia="zh-CN"/>
              </w:rPr>
              <w:t>-Core</w:t>
            </w:r>
          </w:p>
        </w:tc>
        <w:tc>
          <w:tcPr>
            <w:tcW w:w="4536" w:type="dxa"/>
          </w:tcPr>
          <w:p w:rsidR="00DF13C4" w:rsidRPr="00672080" w:rsidRDefault="001E7798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Work Item actually introducing the feature in RAN2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26B08" w:rsidRPr="00CE2D83" w:rsidRDefault="006428C9" w:rsidP="00AF37F6">
      <w:pPr>
        <w:rPr>
          <w:rFonts w:eastAsiaTheme="minorEastAsia"/>
          <w:lang w:eastAsia="zh-CN"/>
        </w:rPr>
      </w:pPr>
      <w:r>
        <w:t xml:space="preserve">RAN2 carried out a Rel-17 </w:t>
      </w:r>
      <w:r w:rsidR="00363070"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AF37F6">
        <w:t>This WID aims at completing such work</w:t>
      </w:r>
      <w:r w:rsidR="001E7798">
        <w:t xml:space="preserve"> by ensuring the necessary </w:t>
      </w:r>
      <w:r w:rsidR="00AF37F6">
        <w:t xml:space="preserve">SA2 </w:t>
      </w:r>
      <w:proofErr w:type="spellStart"/>
      <w:r w:rsidR="001E7798">
        <w:t>specificaitons</w:t>
      </w:r>
      <w:proofErr w:type="spellEnd"/>
      <w:r w:rsidR="001E7798">
        <w:t xml:space="preserve"> impacting work t</w:t>
      </w:r>
      <w:r w:rsidR="00AF37F6">
        <w:t>o complete the feature end to end</w:t>
      </w:r>
    </w:p>
    <w:p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C62C20" w:rsidRDefault="00AF37F6" w:rsidP="00AF37F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Implement the necessary enh</w:t>
      </w:r>
      <w:r w:rsidR="00E57910">
        <w:rPr>
          <w:rFonts w:eastAsiaTheme="minorEastAsia" w:hint="eastAsia"/>
          <w:lang w:eastAsia="zh-CN"/>
        </w:rPr>
        <w:t>a</w:t>
      </w:r>
      <w:r>
        <w:rPr>
          <w:rFonts w:eastAsia="SimSun"/>
          <w:lang w:eastAsia="zh-CN"/>
        </w:rPr>
        <w:t xml:space="preserve">ncements in the specifications under SA2 </w:t>
      </w:r>
      <w:proofErr w:type="spellStart"/>
      <w:r>
        <w:rPr>
          <w:rFonts w:eastAsia="SimSun"/>
          <w:lang w:eastAsia="zh-CN"/>
        </w:rPr>
        <w:t>resposibility</w:t>
      </w:r>
      <w:proofErr w:type="spellEnd"/>
      <w:r>
        <w:rPr>
          <w:rFonts w:eastAsia="SimSun"/>
          <w:lang w:eastAsia="zh-CN"/>
        </w:rPr>
        <w:t xml:space="preserve"> as needed.</w:t>
      </w:r>
    </w:p>
    <w:p w:rsidR="00AF37F6" w:rsidRDefault="00AF37F6" w:rsidP="00AF37F6">
      <w:pPr>
        <w:rPr>
          <w:rFonts w:eastAsia="SimSun"/>
          <w:lang w:eastAsia="zh-CN"/>
        </w:rPr>
      </w:pPr>
    </w:p>
    <w:p w:rsidR="007809BE" w:rsidRPr="004B5256" w:rsidRDefault="007809BE" w:rsidP="00801D05">
      <w:pPr>
        <w:rPr>
          <w:rFonts w:eastAsia="SimSun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roofErr w:type="spellStart"/>
            <w:r w:rsidRPr="00672080">
              <w:t>Rapporteur</w:t>
            </w:r>
            <w:proofErr w:type="spellEnd"/>
            <w:r w:rsidRPr="00672080">
              <w:t>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</w:t>
      </w:r>
      <w:proofErr w:type="gramStart"/>
      <w:r w:rsidRPr="00672080">
        <w:t>.</w:t>
      </w:r>
      <w:proofErr w:type="gramEnd"/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51A9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>slice list</w:t>
            </w:r>
            <w:ins w:id="0" w:author="cmcc" w:date="2022-03-16T17:11:00Z">
              <w:r w:rsidR="00851A95">
                <w:t xml:space="preserve"> </w:t>
              </w:r>
              <w:r w:rsidR="00851A95" w:rsidRPr="00851A95">
                <w:rPr>
                  <w:lang w:eastAsia="zh-CN"/>
                </w:rPr>
                <w:t>and its signalling, and</w:t>
              </w:r>
            </w:ins>
            <w:del w:id="1" w:author="cmcc" w:date="2022-03-16T17:11:00Z">
              <w:r w:rsidR="00E61358" w:rsidDel="00851A95">
                <w:rPr>
                  <w:lang w:eastAsia="zh-CN"/>
                </w:rPr>
                <w:delText xml:space="preserve"> </w:delText>
              </w:r>
              <w:r w:rsidR="00E61358" w:rsidDel="00851A95">
                <w:rPr>
                  <w:rFonts w:eastAsiaTheme="minorEastAsia" w:hint="eastAsia"/>
                  <w:lang w:eastAsia="zh-CN"/>
                </w:rPr>
                <w:delText>,</w:delText>
              </w:r>
            </w:del>
            <w:r w:rsidR="00E61358" w:rsidRPr="00E61358">
              <w:rPr>
                <w:lang w:eastAsia="zh-CN"/>
              </w:rPr>
              <w:t xml:space="preserve"> priority information</w:t>
            </w:r>
            <w:del w:id="2" w:author="cmcc" w:date="2022-03-16T17:11:00Z">
              <w:r w:rsidR="003D12FF" w:rsidRPr="00C549D0" w:rsidDel="00851A95">
                <w:rPr>
                  <w:lang w:eastAsia="zh-CN"/>
                </w:rPr>
                <w:delText xml:space="preserve"> and its signalling</w:delText>
              </w:r>
            </w:del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pPr>
              <w:rPr>
                <w:lang w:eastAsia="zh-CN"/>
              </w:rPr>
            </w:pPr>
            <w:r>
              <w:rPr>
                <w:lang w:eastAsia="zh-CN"/>
              </w:rPr>
              <w:t>SA#95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51A95">
            <w:r w:rsidRPr="00E61358">
              <w:rPr>
                <w:lang w:eastAsia="zh-CN"/>
              </w:rPr>
              <w:t xml:space="preserve">Specify system enhancements to support of slice list </w:t>
            </w:r>
            <w:ins w:id="3" w:author="cmcc" w:date="2022-03-16T17:11:00Z">
              <w:r w:rsidR="00851A95" w:rsidRPr="00851A95">
                <w:rPr>
                  <w:lang w:eastAsia="zh-CN"/>
                </w:rPr>
                <w:t>and its signalling, and</w:t>
              </w:r>
              <w:r w:rsidR="00851A95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4" w:author="cmcc" w:date="2022-03-16T17:11:00Z">
              <w:r w:rsidRPr="00E61358" w:rsidDel="00851A95">
                <w:rPr>
                  <w:lang w:eastAsia="zh-CN"/>
                </w:rPr>
                <w:delText xml:space="preserve">, </w:delText>
              </w:r>
            </w:del>
            <w:r w:rsidRPr="00E61358">
              <w:rPr>
                <w:lang w:eastAsia="zh-CN"/>
              </w:rPr>
              <w:t xml:space="preserve">priority information </w:t>
            </w:r>
            <w:del w:id="5" w:author="cmcc" w:date="2022-03-16T17:11:00Z">
              <w:r w:rsidRPr="00E61358" w:rsidDel="00851A95">
                <w:rPr>
                  <w:lang w:eastAsia="zh-CN"/>
                </w:rPr>
                <w:delText>and its signalling</w:delText>
              </w:r>
            </w:del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AF37F6" w:rsidP="00801D05">
            <w:r>
              <w:t>SA#95</w:t>
            </w:r>
          </w:p>
        </w:tc>
      </w:tr>
    </w:tbl>
    <w:p w:rsidR="00E22E2B" w:rsidRPr="004B5256" w:rsidRDefault="00E22E2B" w:rsidP="00801D05">
      <w:pPr>
        <w:rPr>
          <w:rFonts w:eastAsia="SimSun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proofErr w:type="spellStart"/>
      <w:r w:rsidRPr="00672080">
        <w:t>R</w:t>
      </w:r>
      <w:r w:rsidR="008A76FD" w:rsidRPr="00672080">
        <w:t>apporteur</w:t>
      </w:r>
      <w:proofErr w:type="spellEnd"/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A67064" w:rsidP="00801D05">
      <w:pPr>
        <w:rPr>
          <w:color w:val="0000FF"/>
          <w:u w:val="single"/>
        </w:rPr>
      </w:pPr>
      <w:hyperlink r:id="rId14" w:history="1">
        <w:proofErr w:type="spellStart"/>
        <w:r w:rsidR="009D17C4" w:rsidRPr="00114EDA">
          <w:rPr>
            <w:rStyle w:val="a9"/>
          </w:rPr>
          <w:t>wangdanyjy@chinamobile.com</w:t>
        </w:r>
        <w:proofErr w:type="spellEnd"/>
      </w:hyperlink>
    </w:p>
    <w:p w:rsidR="003F4E0F" w:rsidRPr="00672080" w:rsidRDefault="003F4E0F" w:rsidP="00801D05">
      <w:pPr>
        <w:rPr>
          <w:rFonts w:eastAsia="SimSun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lastRenderedPageBreak/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B12523" w:rsidRDefault="00FF7D34" w:rsidP="00801D05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China Mobile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NEC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</w:t>
            </w:r>
          </w:p>
        </w:tc>
      </w:tr>
      <w:tr w:rsidR="00B125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r w:rsidRPr="00B12523">
              <w:rPr>
                <w:rFonts w:eastAsia="SimSun"/>
                <w:b/>
                <w:bCs/>
                <w:lang w:eastAsia="zh-CN"/>
              </w:rPr>
              <w:t>Nokia Shanghai bell</w:t>
            </w:r>
          </w:p>
        </w:tc>
      </w:tr>
      <w:tr w:rsidR="00B12523" w:rsidRPr="00CC27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CC27A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Verizon U</w:t>
            </w:r>
            <w:r w:rsidRPr="00CC27A3">
              <w:rPr>
                <w:rFonts w:eastAsia="SimSun" w:hint="eastAsia"/>
                <w:b/>
                <w:bCs/>
                <w:lang w:eastAsia="zh-CN"/>
              </w:rPr>
              <w:t>K</w:t>
            </w:r>
            <w:r w:rsidR="00B12523" w:rsidRPr="00B12523">
              <w:rPr>
                <w:rFonts w:eastAsia="SimSun"/>
                <w:b/>
                <w:bCs/>
                <w:lang w:eastAsia="zh-CN"/>
              </w:rPr>
              <w:t xml:space="preserve"> Ltd</w:t>
            </w:r>
          </w:p>
        </w:tc>
      </w:tr>
      <w:tr w:rsidR="00B12523" w:rsidRPr="00B03208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12523" w:rsidRPr="00B12523" w:rsidRDefault="00B125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B12523">
              <w:rPr>
                <w:rFonts w:eastAsia="SimSun" w:hint="eastAsia"/>
                <w:b/>
                <w:bCs/>
                <w:lang w:eastAsia="zh-CN"/>
              </w:rPr>
              <w:t>ZTE</w:t>
            </w:r>
          </w:p>
        </w:tc>
      </w:tr>
      <w:tr w:rsidR="003927BF" w:rsidRPr="00CC27A3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3927BF" w:rsidRPr="00B12523" w:rsidRDefault="003927BF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 w:rsidRPr="00CC27A3">
              <w:rPr>
                <w:rFonts w:eastAsia="SimSun" w:hint="eastAsia"/>
                <w:b/>
                <w:bCs/>
                <w:lang w:eastAsia="zh-CN"/>
              </w:rPr>
              <w:t>Interdigital</w:t>
            </w:r>
            <w:proofErr w:type="spellEnd"/>
          </w:p>
        </w:tc>
      </w:tr>
      <w:tr w:rsidR="00BA50B3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BA50B3" w:rsidRPr="00BA50B3" w:rsidRDefault="00BA50B3" w:rsidP="00B12523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proofErr w:type="spellStart"/>
            <w:r>
              <w:rPr>
                <w:rFonts w:eastAsiaTheme="minorEastAsia" w:hint="eastAsia"/>
                <w:b/>
                <w:bCs/>
                <w:lang w:eastAsia="zh-CN"/>
              </w:rPr>
              <w:t>Xiaomi</w:t>
            </w:r>
            <w:proofErr w:type="spellEnd"/>
          </w:p>
        </w:tc>
      </w:tr>
      <w:tr w:rsidR="00E85C23" w:rsidRPr="005E7AD9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CC27A3" w:rsidRDefault="00E85C23" w:rsidP="00B12523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ins w:id="6" w:author="cmcc" w:date="2022-03-16T10:21:00Z">
              <w:r w:rsidRPr="005E7AD9">
                <w:rPr>
                  <w:rFonts w:eastAsia="SimSun" w:hint="eastAsia"/>
                  <w:b/>
                  <w:bCs/>
                  <w:lang w:eastAsia="zh-CN"/>
                </w:rPr>
                <w:t>Ericsson</w:t>
              </w:r>
            </w:ins>
          </w:p>
        </w:tc>
      </w:tr>
      <w:tr w:rsidR="00E85C23" w:rsidRPr="00E254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F51101" w:rsidRDefault="00E85C23" w:rsidP="00487831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ins w:id="7" w:author="cmcc" w:date="2022-03-16T10:21:00Z">
              <w:r w:rsidRPr="00E25401">
                <w:rPr>
                  <w:rFonts w:eastAsia="SimSun" w:hint="eastAsia"/>
                  <w:b/>
                  <w:bCs/>
                  <w:lang w:eastAsia="zh-CN"/>
                </w:rPr>
                <w:t>Samsung</w:t>
              </w:r>
            </w:ins>
          </w:p>
        </w:tc>
      </w:tr>
      <w:tr w:rsidR="00E85C23" w:rsidRPr="00F51101" w:rsidTr="00B12523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:rsidR="00E85C23" w:rsidRPr="00095772" w:rsidRDefault="00E85C23" w:rsidP="00487831">
            <w:pPr>
              <w:pStyle w:val="TAL"/>
              <w:rPr>
                <w:rFonts w:eastAsiaTheme="minorEastAsia"/>
                <w:b/>
                <w:bCs/>
                <w:lang w:eastAsia="zh-CN"/>
              </w:rPr>
            </w:pPr>
            <w:proofErr w:type="spellStart"/>
            <w:ins w:id="8" w:author="cmcc" w:date="2022-03-16T10:21:00Z">
              <w:r>
                <w:rPr>
                  <w:rFonts w:eastAsiaTheme="minorEastAsia" w:hint="eastAsia"/>
                  <w:b/>
                  <w:bCs/>
                  <w:lang w:eastAsia="zh-CN"/>
                </w:rPr>
                <w:t>Huawei</w:t>
              </w:r>
            </w:ins>
            <w:proofErr w:type="spellEnd"/>
          </w:p>
        </w:tc>
      </w:tr>
      <w:tr w:rsidR="00215F04" w:rsidRPr="00F51101" w:rsidTr="00B12523">
        <w:trPr>
          <w:trHeight w:val="70"/>
          <w:jc w:val="center"/>
          <w:ins w:id="9" w:author="cmcc" w:date="2022-03-16T17:12:00Z"/>
        </w:trPr>
        <w:tc>
          <w:tcPr>
            <w:tcW w:w="0" w:type="auto"/>
            <w:shd w:val="clear" w:color="auto" w:fill="auto"/>
          </w:tcPr>
          <w:p w:rsidR="00215F04" w:rsidRDefault="00215F04" w:rsidP="00487831">
            <w:pPr>
              <w:pStyle w:val="TAL"/>
              <w:rPr>
                <w:ins w:id="10" w:author="cmcc" w:date="2022-03-16T17:12:00Z"/>
                <w:rFonts w:eastAsiaTheme="minorEastAsia" w:hint="eastAsia"/>
                <w:b/>
                <w:bCs/>
                <w:lang w:eastAsia="zh-CN"/>
              </w:rPr>
            </w:pPr>
            <w:ins w:id="11" w:author="cmcc" w:date="2022-03-16T17:12:00Z">
              <w:r>
                <w:rPr>
                  <w:rFonts w:eastAsiaTheme="minorEastAsia" w:hint="eastAsia"/>
                  <w:b/>
                  <w:bCs/>
                  <w:lang w:eastAsia="zh-CN"/>
                </w:rPr>
                <w:t>CATT</w:t>
              </w:r>
            </w:ins>
          </w:p>
        </w:tc>
      </w:tr>
    </w:tbl>
    <w:p w:rsidR="00067741" w:rsidRDefault="00067741" w:rsidP="00801D05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6C3" w:rsidRDefault="007A56C3" w:rsidP="00801D05">
      <w:r>
        <w:separator/>
      </w:r>
    </w:p>
  </w:endnote>
  <w:endnote w:type="continuationSeparator" w:id="0">
    <w:p w:rsidR="007A56C3" w:rsidRDefault="007A56C3" w:rsidP="00801D05">
      <w:r>
        <w:continuationSeparator/>
      </w:r>
    </w:p>
  </w:endnote>
  <w:endnote w:type="continuationNotice" w:id="1">
    <w:p w:rsidR="007A56C3" w:rsidRDefault="007A56C3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6C3" w:rsidRDefault="007A56C3" w:rsidP="00801D05">
      <w:r>
        <w:separator/>
      </w:r>
    </w:p>
  </w:footnote>
  <w:footnote w:type="continuationSeparator" w:id="0">
    <w:p w:rsidR="007A56C3" w:rsidRDefault="007A56C3" w:rsidP="00801D05">
      <w:r>
        <w:continuationSeparator/>
      </w:r>
    </w:p>
  </w:footnote>
  <w:footnote w:type="continuationNotice" w:id="1">
    <w:p w:rsidR="007A56C3" w:rsidRDefault="007A56C3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3pt;height:24.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67F5F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20DE"/>
    <w:rsid w:val="00083595"/>
    <w:rsid w:val="000838EA"/>
    <w:rsid w:val="00084C84"/>
    <w:rsid w:val="0008761D"/>
    <w:rsid w:val="00087819"/>
    <w:rsid w:val="000903E2"/>
    <w:rsid w:val="00090C85"/>
    <w:rsid w:val="0009194B"/>
    <w:rsid w:val="00091F82"/>
    <w:rsid w:val="000932F5"/>
    <w:rsid w:val="0009463C"/>
    <w:rsid w:val="00095457"/>
    <w:rsid w:val="00095772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2AE3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126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2B08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E7798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5F04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70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27BF"/>
    <w:rsid w:val="003934AA"/>
    <w:rsid w:val="00394EAF"/>
    <w:rsid w:val="003957EE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B7998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48C6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2A62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30B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08CB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4DD7"/>
    <w:rsid w:val="00525D68"/>
    <w:rsid w:val="00526434"/>
    <w:rsid w:val="00526E5E"/>
    <w:rsid w:val="0052757B"/>
    <w:rsid w:val="005278A1"/>
    <w:rsid w:val="005344C1"/>
    <w:rsid w:val="00534B5C"/>
    <w:rsid w:val="00534E70"/>
    <w:rsid w:val="005355F7"/>
    <w:rsid w:val="00537657"/>
    <w:rsid w:val="00537965"/>
    <w:rsid w:val="00540E48"/>
    <w:rsid w:val="00541806"/>
    <w:rsid w:val="00541A99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4059"/>
    <w:rsid w:val="00576492"/>
    <w:rsid w:val="00577FC7"/>
    <w:rsid w:val="00581B50"/>
    <w:rsid w:val="00582F05"/>
    <w:rsid w:val="00583A58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D635A"/>
    <w:rsid w:val="005E2F64"/>
    <w:rsid w:val="005E57CC"/>
    <w:rsid w:val="005E6485"/>
    <w:rsid w:val="005E7AD9"/>
    <w:rsid w:val="005F0289"/>
    <w:rsid w:val="005F0C9D"/>
    <w:rsid w:val="005F1598"/>
    <w:rsid w:val="005F30D5"/>
    <w:rsid w:val="005F3734"/>
    <w:rsid w:val="005F41E7"/>
    <w:rsid w:val="005F43CC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41DB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8F"/>
    <w:rsid w:val="006577BA"/>
    <w:rsid w:val="006618FF"/>
    <w:rsid w:val="0066274E"/>
    <w:rsid w:val="00662D4C"/>
    <w:rsid w:val="00663364"/>
    <w:rsid w:val="006648CB"/>
    <w:rsid w:val="006668DA"/>
    <w:rsid w:val="006671DB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256D"/>
    <w:rsid w:val="006F31CC"/>
    <w:rsid w:val="006F329E"/>
    <w:rsid w:val="006F6BDD"/>
    <w:rsid w:val="006F6EBD"/>
    <w:rsid w:val="00700152"/>
    <w:rsid w:val="0070261D"/>
    <w:rsid w:val="00702A89"/>
    <w:rsid w:val="007036C3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6C3"/>
    <w:rsid w:val="007A5832"/>
    <w:rsid w:val="007A5AA5"/>
    <w:rsid w:val="007A7783"/>
    <w:rsid w:val="007A7F4E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3793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1A95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4B0D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2EFD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67064"/>
    <w:rsid w:val="00A70E1E"/>
    <w:rsid w:val="00A7258E"/>
    <w:rsid w:val="00A72710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DD4"/>
    <w:rsid w:val="00AB0E3E"/>
    <w:rsid w:val="00AB1B19"/>
    <w:rsid w:val="00AB208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37F6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523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2071"/>
    <w:rsid w:val="00B73B4C"/>
    <w:rsid w:val="00B73F75"/>
    <w:rsid w:val="00B748EA"/>
    <w:rsid w:val="00B75E47"/>
    <w:rsid w:val="00B7794E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B3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C7B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05458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12E4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7A3"/>
    <w:rsid w:val="00CC2B2C"/>
    <w:rsid w:val="00CC5EC4"/>
    <w:rsid w:val="00CC630D"/>
    <w:rsid w:val="00CC71DF"/>
    <w:rsid w:val="00CC72A4"/>
    <w:rsid w:val="00CC798F"/>
    <w:rsid w:val="00CD0431"/>
    <w:rsid w:val="00CD05A1"/>
    <w:rsid w:val="00CD0B5C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1340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36F1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876C5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401"/>
    <w:rsid w:val="00E2595B"/>
    <w:rsid w:val="00E25C16"/>
    <w:rsid w:val="00E2603A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5C1"/>
    <w:rsid w:val="00E52C57"/>
    <w:rsid w:val="00E537D6"/>
    <w:rsid w:val="00E57910"/>
    <w:rsid w:val="00E57E7D"/>
    <w:rsid w:val="00E61358"/>
    <w:rsid w:val="00E634BE"/>
    <w:rsid w:val="00E659D5"/>
    <w:rsid w:val="00E66739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CD8"/>
    <w:rsid w:val="00E85C23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6F7"/>
    <w:rsid w:val="00EB6F93"/>
    <w:rsid w:val="00EB70B0"/>
    <w:rsid w:val="00EB7238"/>
    <w:rsid w:val="00EB774E"/>
    <w:rsid w:val="00EC0E08"/>
    <w:rsid w:val="00EC3039"/>
    <w:rsid w:val="00EC3184"/>
    <w:rsid w:val="00EC3FCD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3F0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101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05C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49C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SimSun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SimSun" w:eastAsia="SimSun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FAE504B2-3F9F-47C0-B30C-CBC6BB44A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3039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</cp:lastModifiedBy>
  <cp:revision>2</cp:revision>
  <cp:lastPrinted>2000-02-28T19:31:00Z</cp:lastPrinted>
  <dcterms:created xsi:type="dcterms:W3CDTF">2022-03-16T09:12:00Z</dcterms:created>
  <dcterms:modified xsi:type="dcterms:W3CDTF">2022-03-16T09:12:00Z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CTPClassification">
    <vt:lpwstr>CTP_NT</vt:lpwstr>
  </property>
  <property fmtid="{D5CDD505-2E9C-101B-9397-08002B2CF9AE}" pid="23" name="_2015_ms_pID_7253432">
    <vt:lpwstr>Tj+ujlAcX3I/9YHKd0d6+3I=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1620268543</vt:lpwstr>
  </property>
</Properties>
</file>